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78488" w14:textId="3B630C4F" w:rsidR="001724F5" w:rsidRDefault="001724F5" w:rsidP="00667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3037C2" w:rsidRPr="003037C2">
        <w:rPr>
          <w:b/>
          <w:noProof/>
          <w:sz w:val="24"/>
        </w:rPr>
        <w:t>C4-233385</w:t>
      </w:r>
    </w:p>
    <w:p w14:paraId="3F443863" w14:textId="77777777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8B509" w:rsidR="001E41F3" w:rsidRPr="00410371" w:rsidRDefault="00C45B0B" w:rsidP="00667C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67C34">
              <w:rPr>
                <w:b/>
                <w:noProof/>
                <w:sz w:val="28"/>
              </w:rPr>
              <w:t>5</w:t>
            </w:r>
            <w:r w:rsidR="00E32A66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A75FC" w:rsidR="001E41F3" w:rsidRPr="00410371" w:rsidRDefault="003037C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4B6391">
              <w:rPr>
                <w:rFonts w:hint="eastAsia"/>
                <w:b/>
                <w:noProof/>
                <w:sz w:val="28"/>
              </w:rPr>
              <w:t>0</w:t>
            </w:r>
            <w:r w:rsidRPr="004B6391">
              <w:rPr>
                <w:b/>
                <w:noProof/>
                <w:sz w:val="28"/>
              </w:rPr>
              <w:t>451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89947" w:rsidR="001E41F3" w:rsidRPr="00410371" w:rsidRDefault="0066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AF404" w:rsidR="001E41F3" w:rsidRDefault="00967644" w:rsidP="00340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Resolve Editor’s Note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AE4F7" w:rsidR="001E41F3" w:rsidRDefault="00340796" w:rsidP="0096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967644">
              <w:rPr>
                <w:noProof/>
              </w:rPr>
              <w:t>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F8EB9" w:rsidR="001E41F3" w:rsidRDefault="0096764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78C19032" w:rsidR="00965ED3" w:rsidRDefault="0096764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There is an Editor’s Note that proseMultipathTransmissionAuth</w:t>
            </w:r>
            <w:r>
              <w:t xml:space="preserve"> may need to be aligned with stage 2 in the future.</w:t>
            </w:r>
          </w:p>
          <w:p w14:paraId="0FBC4D82" w14:textId="10A5A753" w:rsidR="00967644" w:rsidRDefault="00967644" w:rsidP="000811EA">
            <w:pPr>
              <w:pStyle w:val="CRCoverPage"/>
              <w:spacing w:after="0"/>
              <w:ind w:left="100"/>
            </w:pPr>
          </w:p>
          <w:p w14:paraId="0A357A9F" w14:textId="4FB30DBC" w:rsidR="00967644" w:rsidRDefault="00967644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</w:t>
            </w:r>
            <w:r>
              <w:rPr>
                <w:noProof/>
                <w:lang w:eastAsia="zh-CN"/>
              </w:rPr>
              <w:t xml:space="preserve">the agreed CR </w:t>
            </w:r>
            <w:r w:rsidRPr="00934984">
              <w:rPr>
                <w:noProof/>
                <w:lang w:eastAsia="zh-CN"/>
              </w:rPr>
              <w:t>S2-2305925</w:t>
            </w:r>
            <w:r>
              <w:rPr>
                <w:noProof/>
                <w:lang w:eastAsia="zh-CN"/>
              </w:rPr>
              <w:t xml:space="preserve">, </w:t>
            </w:r>
            <w:r w:rsidRPr="00934984">
              <w:rPr>
                <w:noProof/>
                <w:lang w:eastAsia="zh-CN"/>
              </w:rPr>
              <w:t>multi-path</w:t>
            </w:r>
            <w:r>
              <w:rPr>
                <w:noProof/>
                <w:lang w:eastAsia="zh-CN"/>
              </w:rPr>
              <w:t xml:space="preserve"> transmission is updated to </w:t>
            </w:r>
            <w:r>
              <w:rPr>
                <w:rFonts w:eastAsia="Malgun Gothic"/>
                <w:lang w:eastAsia="ko-KR"/>
              </w:rPr>
              <w:t>multi-path communication</w:t>
            </w:r>
            <w:r>
              <w:rPr>
                <w:noProof/>
                <w:lang w:eastAsia="zh-CN"/>
              </w:rPr>
              <w:t xml:space="preserve">. The </w:t>
            </w:r>
            <w:r w:rsidRPr="00967644">
              <w:rPr>
                <w:noProof/>
                <w:lang w:eastAsia="zh-CN"/>
              </w:rPr>
              <w:t>proseMultipathTransmissionAuth</w:t>
            </w:r>
            <w:r>
              <w:rPr>
                <w:noProof/>
                <w:lang w:eastAsia="zh-CN"/>
              </w:rPr>
              <w:t xml:space="preserve"> already replaced by </w:t>
            </w:r>
            <w:r>
              <w:rPr>
                <w:lang w:eastAsia="zh-CN"/>
              </w:rPr>
              <w:t>proseMultipathComL2RemoteAuth</w:t>
            </w:r>
            <w:r>
              <w:rPr>
                <w:noProof/>
                <w:lang w:eastAsia="zh-CN"/>
              </w:rPr>
              <w:t xml:space="preserve"> in C4-232254.</w:t>
            </w:r>
          </w:p>
          <w:p w14:paraId="5F3CE5A8" w14:textId="77777777" w:rsidR="00965ED3" w:rsidRPr="00967644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CA585E" w14:textId="77777777" w:rsidR="00967644" w:rsidRPr="00967644" w:rsidRDefault="00967644" w:rsidP="00967644">
            <w:pPr>
              <w:pStyle w:val="EditorsNote"/>
              <w:rPr>
                <w:i/>
                <w:lang w:val="en-US" w:eastAsia="zh-CN"/>
              </w:rPr>
            </w:pPr>
            <w:r w:rsidRPr="00967644">
              <w:rPr>
                <w:i/>
              </w:rPr>
              <w:t xml:space="preserve">Editor's note: The term </w:t>
            </w:r>
            <w:r w:rsidRPr="00967644">
              <w:rPr>
                <w:i/>
                <w:lang w:eastAsia="zh-CN"/>
              </w:rPr>
              <w:t>proseMultipathTransmissionAuth</w:t>
            </w:r>
            <w:r w:rsidRPr="00967644">
              <w:rPr>
                <w:i/>
              </w:rPr>
              <w:t xml:space="preserve"> may need to be aligned with stage 2 in the future.</w:t>
            </w:r>
          </w:p>
          <w:p w14:paraId="30743711" w14:textId="5B945205" w:rsidR="00667C34" w:rsidRPr="00667C34" w:rsidRDefault="005F5276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67C34">
              <w:rPr>
                <w:lang w:eastAsia="zh-CN"/>
              </w:rPr>
              <w:t xml:space="preserve"> </w:t>
            </w:r>
          </w:p>
          <w:p w14:paraId="708AA7DE" w14:textId="7E0A7BFA" w:rsidR="00A945E9" w:rsidRPr="00A945E9" w:rsidRDefault="00965ED3" w:rsidP="009676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 w:rsidR="00967644">
              <w:rPr>
                <w:lang w:eastAsia="zh-CN"/>
              </w:rPr>
              <w:t>remove the EN.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76E73A" w:rsidR="00CB4C9A" w:rsidRDefault="00967644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It’s proposed to remove the EN.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645FF" w:rsidR="001E41F3" w:rsidRDefault="00967644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not resolve.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F7B43" w:rsidR="001E41F3" w:rsidRDefault="00967644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5.4.4.</w:t>
            </w:r>
            <w:r>
              <w:rPr>
                <w:lang w:eastAsia="zh-CN"/>
              </w:rPr>
              <w:t>68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B2DCA" w:rsidR="001E41F3" w:rsidRDefault="00B63224" w:rsidP="00967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644">
              <w:rPr>
                <w:noProof/>
                <w:lang w:eastAsia="zh-CN"/>
              </w:rPr>
              <w:t xml:space="preserve"> 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6764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599C9010" w14:textId="77777777" w:rsidR="00967644" w:rsidRDefault="00967644" w:rsidP="00967644">
      <w:pPr>
        <w:pStyle w:val="4"/>
        <w:rPr>
          <w:lang w:eastAsia="en-GB"/>
        </w:rPr>
      </w:pPr>
      <w:bookmarkStart w:id="9" w:name="_Toc58587925"/>
      <w:bookmarkStart w:id="10" w:name="_Toc56754091"/>
      <w:bookmarkStart w:id="11" w:name="_Toc136242598"/>
      <w:bookmarkStart w:id="12" w:name="_Toc133336297"/>
      <w:bookmarkStart w:id="13" w:name="_Toc104192917"/>
      <w:bookmarkStart w:id="14" w:name="_Toc104192353"/>
      <w:bookmarkStart w:id="15" w:name="_Toc104112176"/>
      <w:bookmarkStart w:id="16" w:name="_Toc101254464"/>
      <w:bookmarkStart w:id="17" w:name="_Toc101254025"/>
      <w:bookmarkStart w:id="18" w:name="_Toc88743115"/>
      <w:bookmarkEnd w:id="2"/>
      <w:bookmarkEnd w:id="3"/>
      <w:bookmarkEnd w:id="4"/>
      <w:bookmarkEnd w:id="5"/>
      <w:bookmarkEnd w:id="6"/>
      <w:bookmarkEnd w:id="7"/>
      <w:bookmarkEnd w:id="8"/>
      <w:r>
        <w:t>5.4.4.</w:t>
      </w:r>
      <w:r>
        <w:rPr>
          <w:lang w:eastAsia="zh-CN"/>
        </w:rPr>
        <w:t>68</w:t>
      </w:r>
      <w:r>
        <w:tab/>
        <w:t xml:space="preserve">Type: </w:t>
      </w:r>
      <w:bookmarkEnd w:id="9"/>
      <w:bookmarkEnd w:id="10"/>
      <w:r>
        <w:rPr>
          <w:lang w:eastAsia="zh-CN"/>
        </w:rPr>
        <w:t>ProseServiceAuth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4F9F9C" w14:textId="77777777" w:rsidR="00967644" w:rsidRDefault="00967644" w:rsidP="00967644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r>
        <w:rPr>
          <w:lang w:eastAsia="zh-CN"/>
        </w:rPr>
        <w:t>ProseServiceAuth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967644" w14:paraId="6C56A073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B0FCC" w14:textId="77777777" w:rsidR="00967644" w:rsidRDefault="0096764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9BCB5" w14:textId="77777777" w:rsidR="00967644" w:rsidRDefault="0096764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93D0C" w14:textId="77777777" w:rsidR="00967644" w:rsidRDefault="0096764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7F8A3" w14:textId="77777777" w:rsidR="00967644" w:rsidRDefault="00967644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A41AF" w14:textId="77777777" w:rsidR="00967644" w:rsidRDefault="0096764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67644" w14:paraId="6D0F5910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5FBA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3777" w14:textId="77777777" w:rsidR="00967644" w:rsidRDefault="00967644">
            <w:pPr>
              <w:pStyle w:val="TAL"/>
              <w:rPr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A25A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3389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C444" w14:textId="77777777" w:rsidR="00967644" w:rsidRDefault="00967644">
            <w:pPr>
              <w:pStyle w:val="TAL"/>
            </w:pPr>
            <w:r>
              <w:rPr>
                <w:snapToGrid w:val="0"/>
              </w:rPr>
              <w:t>This IE shall be present if available. When present, it shall indicate whether the UE is authorized to use ProSe Direct Discovery</w:t>
            </w:r>
            <w:r>
              <w:rPr>
                <w:lang w:eastAsia="ja-JP"/>
              </w:rPr>
              <w:t>.</w:t>
            </w:r>
          </w:p>
        </w:tc>
      </w:tr>
      <w:tr w:rsidR="00967644" w14:paraId="184DB2CC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BE77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9441" w14:textId="77777777" w:rsidR="00967644" w:rsidRDefault="00967644">
            <w:pPr>
              <w:pStyle w:val="TAL"/>
              <w:rPr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3DDB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E167" w14:textId="77777777" w:rsidR="00967644" w:rsidRDefault="0096764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D866" w14:textId="77777777" w:rsidR="00967644" w:rsidRDefault="00967644">
            <w:pPr>
              <w:pStyle w:val="TAL"/>
              <w:rPr>
                <w:lang w:eastAsia="en-GB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ProSe Direct </w:t>
            </w:r>
            <w:r>
              <w:t>Communication</w:t>
            </w:r>
            <w:r>
              <w:rPr>
                <w:snapToGrid w:val="0"/>
              </w:rPr>
              <w:t>.</w:t>
            </w:r>
          </w:p>
        </w:tc>
      </w:tr>
      <w:tr w:rsidR="00967644" w14:paraId="047AD01A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0BC1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E8A" w14:textId="77777777" w:rsidR="00967644" w:rsidRDefault="00967644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EEB0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A583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68AE" w14:textId="77777777" w:rsidR="00967644" w:rsidRDefault="0096764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UE-to-Network Relay.</w:t>
            </w:r>
          </w:p>
        </w:tc>
      </w:tr>
      <w:tr w:rsidR="00967644" w14:paraId="5185DEAE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36B4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9F9C" w14:textId="77777777" w:rsidR="00967644" w:rsidRDefault="00967644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0634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CD42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B0B" w14:textId="77777777" w:rsidR="00967644" w:rsidRDefault="0096764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 Relay.</w:t>
            </w:r>
          </w:p>
        </w:tc>
      </w:tr>
      <w:tr w:rsidR="00967644" w14:paraId="4F918CCA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9274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2C6E" w14:textId="77777777" w:rsidR="00967644" w:rsidRDefault="00967644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4BF5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C13B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DC5C" w14:textId="77777777" w:rsidR="00967644" w:rsidRDefault="0096764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lang w:eastAsia="zh-CN"/>
              </w:rPr>
              <w:t>Layer-2 Remote UE</w:t>
            </w:r>
            <w:r>
              <w:rPr>
                <w:lang w:eastAsia="zh-CN"/>
              </w:rPr>
              <w:t>.</w:t>
            </w:r>
          </w:p>
        </w:tc>
      </w:tr>
      <w:tr w:rsidR="00967644" w14:paraId="2992B0B1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F348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D916" w14:textId="77777777" w:rsidR="00967644" w:rsidRDefault="00967644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0937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7639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2A1E" w14:textId="77777777" w:rsidR="00967644" w:rsidRDefault="0096764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rFonts w:eastAsia="宋体"/>
                <w:lang w:eastAsia="zh-CN"/>
              </w:rPr>
              <w:t>Remote UE</w:t>
            </w:r>
            <w:r>
              <w:rPr>
                <w:lang w:eastAsia="zh-CN"/>
              </w:rPr>
              <w:t>.</w:t>
            </w:r>
          </w:p>
        </w:tc>
      </w:tr>
      <w:tr w:rsidR="00967644" w14:paraId="3E67425D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5070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proseMultipathComL2RemoteAuth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C63C" w14:textId="77777777" w:rsidR="00967644" w:rsidRDefault="00967644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B4DA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ECDC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6958" w14:textId="77777777" w:rsidR="00967644" w:rsidRDefault="0096764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r>
              <w:rPr>
                <w:rFonts w:eastAsia="Malgun Gothic"/>
              </w:rPr>
              <w:t xml:space="preserve">multi-path </w:t>
            </w:r>
            <w:r>
              <w:t xml:space="preserve">communication </w:t>
            </w:r>
            <w:r>
              <w:rPr>
                <w:rFonts w:eastAsia="Malgun Gothic"/>
              </w:rPr>
              <w:t xml:space="preserve">via direct Uu path and via 5G ProSe Layer-2 UE-to-Network Relay </w:t>
            </w:r>
            <w:r>
              <w:rPr>
                <w:lang w:eastAsia="zh-CN"/>
              </w:rPr>
              <w:t>as a 5G ProSe Layer-2 Remote UE</w:t>
            </w:r>
            <w:r>
              <w:rPr>
                <w:snapToGrid w:val="0"/>
              </w:rPr>
              <w:t>.</w:t>
            </w:r>
          </w:p>
        </w:tc>
      </w:tr>
      <w:tr w:rsidR="00967644" w14:paraId="5BA1B2C6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CB1F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15DD" w14:textId="77777777" w:rsidR="00967644" w:rsidRDefault="00967644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A291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6202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853A" w14:textId="77777777" w:rsidR="00967644" w:rsidRDefault="0096764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lang w:eastAsia="zh-CN"/>
              </w:rPr>
              <w:t xml:space="preserve"> 5G ProSe Layer-2 UE-to-UE Relay</w:t>
            </w:r>
            <w:r>
              <w:rPr>
                <w:lang w:eastAsia="zh-CN"/>
              </w:rPr>
              <w:t>.</w:t>
            </w:r>
          </w:p>
        </w:tc>
      </w:tr>
      <w:tr w:rsidR="00967644" w14:paraId="490DAD22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4951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9E23" w14:textId="77777777" w:rsidR="00967644" w:rsidRDefault="00967644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8C43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E7BE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322C" w14:textId="77777777" w:rsidR="00967644" w:rsidRDefault="0096764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967644" w14:paraId="051B1389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C174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394A" w14:textId="77777777" w:rsidR="00967644" w:rsidRDefault="00967644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7D90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C132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8ABB" w14:textId="77777777" w:rsidR="00967644" w:rsidRDefault="0096764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lang w:eastAsia="zh-CN"/>
              </w:rPr>
              <w:t>Layer-2 End UE</w:t>
            </w:r>
            <w:r>
              <w:rPr>
                <w:lang w:eastAsia="zh-CN"/>
              </w:rPr>
              <w:t>.</w:t>
            </w:r>
          </w:p>
        </w:tc>
      </w:tr>
      <w:tr w:rsidR="00967644" w14:paraId="499399AB" w14:textId="77777777" w:rsidTr="0096764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1BF3" w14:textId="77777777" w:rsidR="00967644" w:rsidRDefault="00967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276D" w14:textId="77777777" w:rsidR="00967644" w:rsidRDefault="00967644">
            <w:pPr>
              <w:pStyle w:val="TAL"/>
              <w:rPr>
                <w:lang w:eastAsia="en-GB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34AC" w14:textId="77777777" w:rsidR="00967644" w:rsidRDefault="009676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8D89" w14:textId="77777777" w:rsidR="00967644" w:rsidRDefault="0096764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C5EB" w14:textId="77777777" w:rsidR="00967644" w:rsidRDefault="00967644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rFonts w:eastAsia="宋体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宋体"/>
                <w:noProof/>
                <w:lang w:eastAsia="zh-CN"/>
              </w:rPr>
              <w:t xml:space="preserve">Layer-3 </w:t>
            </w:r>
            <w:r>
              <w:rPr>
                <w:rFonts w:eastAsia="宋体"/>
                <w:lang w:eastAsia="zh-CN"/>
              </w:rPr>
              <w:t>End UE</w:t>
            </w:r>
            <w:r>
              <w:rPr>
                <w:lang w:eastAsia="zh-CN"/>
              </w:rPr>
              <w:t>.</w:t>
            </w:r>
          </w:p>
        </w:tc>
      </w:tr>
    </w:tbl>
    <w:p w14:paraId="3E7B1208" w14:textId="77777777" w:rsidR="00967644" w:rsidRDefault="00967644" w:rsidP="00967644"/>
    <w:p w14:paraId="126F9FBD" w14:textId="7357BC6D" w:rsidR="00967644" w:rsidDel="00967644" w:rsidRDefault="00967644" w:rsidP="00967644">
      <w:pPr>
        <w:pStyle w:val="EditorsNote"/>
        <w:rPr>
          <w:del w:id="19" w:author="Huawei" w:date="2023-08-10T17:10:00Z"/>
          <w:lang w:val="en-US" w:eastAsia="zh-CN"/>
        </w:rPr>
      </w:pPr>
      <w:del w:id="20" w:author="Huawei" w:date="2023-08-10T17:10:00Z">
        <w:r w:rsidDel="00967644">
          <w:delText xml:space="preserve">Editor's note: The term </w:delText>
        </w:r>
        <w:r w:rsidDel="00967644">
          <w:rPr>
            <w:lang w:eastAsia="zh-CN"/>
          </w:rPr>
          <w:delText>proseMultipathTransmissionAuth</w:delText>
        </w:r>
        <w:r w:rsidDel="00967644">
          <w:delText xml:space="preserve"> may need to be aligned with stage 2 in the future.</w:delText>
        </w:r>
      </w:del>
    </w:p>
    <w:p w14:paraId="5D4235B9" w14:textId="77777777" w:rsidR="00667C34" w:rsidRDefault="00667C34" w:rsidP="00667C34">
      <w:pPr>
        <w:rPr>
          <w:rFonts w:eastAsia="Times New Roman"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103B2" w14:textId="77777777" w:rsidR="00E5132C" w:rsidRDefault="00E5132C">
      <w:r>
        <w:separator/>
      </w:r>
    </w:p>
  </w:endnote>
  <w:endnote w:type="continuationSeparator" w:id="0">
    <w:p w14:paraId="0C86D12A" w14:textId="77777777" w:rsidR="00E5132C" w:rsidRDefault="00E5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A576B" w14:textId="77777777" w:rsidR="00E5132C" w:rsidRDefault="00E5132C">
      <w:r>
        <w:separator/>
      </w:r>
    </w:p>
  </w:footnote>
  <w:footnote w:type="continuationSeparator" w:id="0">
    <w:p w14:paraId="4A1CBBC3" w14:textId="77777777" w:rsidR="00E5132C" w:rsidRDefault="00E51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5276" w:rsidRDefault="005F52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F5276" w:rsidRDefault="005F527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F5276" w:rsidRDefault="005F527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F5276" w:rsidRDefault="005F52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0646"/>
    <w:rsid w:val="000C327D"/>
    <w:rsid w:val="000C6598"/>
    <w:rsid w:val="000D44B3"/>
    <w:rsid w:val="000D6559"/>
    <w:rsid w:val="000E15EC"/>
    <w:rsid w:val="000E4AB1"/>
    <w:rsid w:val="000F1CFC"/>
    <w:rsid w:val="00123F2A"/>
    <w:rsid w:val="001334FB"/>
    <w:rsid w:val="00145D43"/>
    <w:rsid w:val="001508ED"/>
    <w:rsid w:val="00160629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37C2"/>
    <w:rsid w:val="00305409"/>
    <w:rsid w:val="003107D6"/>
    <w:rsid w:val="00312D9C"/>
    <w:rsid w:val="00314518"/>
    <w:rsid w:val="00317100"/>
    <w:rsid w:val="00327170"/>
    <w:rsid w:val="00337E98"/>
    <w:rsid w:val="00340796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493C"/>
    <w:rsid w:val="004621A0"/>
    <w:rsid w:val="004666AB"/>
    <w:rsid w:val="00470CA0"/>
    <w:rsid w:val="0049088F"/>
    <w:rsid w:val="00492401"/>
    <w:rsid w:val="004B5CCC"/>
    <w:rsid w:val="004B6391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4593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5F5276"/>
    <w:rsid w:val="00601F4C"/>
    <w:rsid w:val="00617C93"/>
    <w:rsid w:val="00621188"/>
    <w:rsid w:val="00622C73"/>
    <w:rsid w:val="006257ED"/>
    <w:rsid w:val="006278A1"/>
    <w:rsid w:val="0063005A"/>
    <w:rsid w:val="00640C97"/>
    <w:rsid w:val="00653DE4"/>
    <w:rsid w:val="00665C47"/>
    <w:rsid w:val="00667C34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3948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67644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BE573A"/>
    <w:rsid w:val="00C04507"/>
    <w:rsid w:val="00C076DD"/>
    <w:rsid w:val="00C16B8A"/>
    <w:rsid w:val="00C256B5"/>
    <w:rsid w:val="00C26B2D"/>
    <w:rsid w:val="00C30A7B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7EE1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2E3B"/>
    <w:rsid w:val="00DC7BB4"/>
    <w:rsid w:val="00DD4A32"/>
    <w:rsid w:val="00DE34CF"/>
    <w:rsid w:val="00DE4F8F"/>
    <w:rsid w:val="00DE7427"/>
    <w:rsid w:val="00DF7701"/>
    <w:rsid w:val="00E03231"/>
    <w:rsid w:val="00E069C7"/>
    <w:rsid w:val="00E13F3D"/>
    <w:rsid w:val="00E32A66"/>
    <w:rsid w:val="00E34898"/>
    <w:rsid w:val="00E35AE0"/>
    <w:rsid w:val="00E37C25"/>
    <w:rsid w:val="00E40877"/>
    <w:rsid w:val="00E5132C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qFormat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8EA18-21CC-493D-94D7-36C122D2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561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103</cp:revision>
  <cp:lastPrinted>1899-12-31T23:00:00Z</cp:lastPrinted>
  <dcterms:created xsi:type="dcterms:W3CDTF">2023-05-08T09:26:00Z</dcterms:created>
  <dcterms:modified xsi:type="dcterms:W3CDTF">2023-08-11T09:58:00Z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(3)3/Ysn9vXtNbJpefFGsaumHhdoA2WJeLVIuEeS29NxChpRLQEeXAF8ZsV+T6tQyuphRrCCoHi
5XEJitMXKCU4ByODgjkmF5QWv2FYscXobmhK9VQ8enaCrUkIjupkej75TSDwJu7dzfMtKJy6
srWCqbhIQVwJMDP0Dqq21AtMJdMtGePFAnqJifKrXqDKrmIG17+fpgS7l2xazEuQ+o4MynPp
sbTV/KPoMSHDeWPuta</vt:lpwstr>
  </property>
  <property fmtid="{D5CDD505-2E9C-101B-9397-08002B2CF9AE}" pid="22" name="_2015_ms_pID_7253431">
    <vt:lpwstr>QwFg8xmNz261Bwk//rIznUrTqBjx1DtGFQ0i5BKF/mnwQ1nfODt1TG
Gu0elkMWNyIS+W2fq5z5m1HA9Sah2pbHYKuCPaBW6T5R3ZG8yP96lejOZa6NECWwYVjg//Yj
j42jot71tBWDYu1gD2pquvedAP2Jruv9QMtmg2z/S1RzthiZSiet9w1oNl323PvSETYgi5Ps
uOpa8eCZ0MKjUdQzYFT2O9Uvev52z3YT7xtT</vt:lpwstr>
  </property>
  <property fmtid="{D5CDD505-2E9C-101B-9397-08002B2CF9AE}" pid="23" name="_2015_ms_pID_7253432">
    <vt:lpwstr>KH3nUlM2U24gvvw67CvhIBA=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